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15300214"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8161E8">
        <w:rPr>
          <w:b/>
          <w:i/>
          <w:noProof/>
          <w:sz w:val="28"/>
        </w:rPr>
        <w:t>3686</w:t>
      </w:r>
    </w:p>
    <w:p w14:paraId="32D708E6" w14:textId="59A20218"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161E8">
        <w:rPr>
          <w:b/>
          <w:noProof/>
          <w:sz w:val="24"/>
        </w:rPr>
        <w:t xml:space="preserve">  </w:t>
      </w:r>
      <w:r w:rsidR="008161E8">
        <w:rPr>
          <w:noProof/>
        </w:rPr>
        <w:t>Revision of S3-213420</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 xml:space="preserve">Huawei, </w:t>
      </w:r>
      <w:proofErr w:type="spellStart"/>
      <w:r w:rsidR="005F0C1D">
        <w:rPr>
          <w:rFonts w:ascii="Arial" w:hAnsi="Arial" w:cs="Arial"/>
          <w:b/>
          <w:lang w:val="en-US"/>
        </w:rPr>
        <w:t>HiSilicon</w:t>
      </w:r>
      <w:proofErr w:type="spellEnd"/>
    </w:p>
    <w:p w14:paraId="104D420C" w14:textId="2F32FA06"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43BD" w:rsidRPr="00E043BD">
        <w:rPr>
          <w:rFonts w:ascii="Arial" w:hAnsi="Arial" w:cs="Arial"/>
          <w:b/>
        </w:rPr>
        <w:t xml:space="preserve">Update on General Conclusion for </w:t>
      </w:r>
      <w:r w:rsidR="00E043BD">
        <w:rPr>
          <w:rFonts w:ascii="Arial" w:hAnsi="Arial" w:cs="Arial"/>
          <w:b/>
        </w:rPr>
        <w:t>P</w:t>
      </w:r>
      <w:r w:rsidR="00E043BD" w:rsidRPr="00E043BD">
        <w:rPr>
          <w:rFonts w:ascii="Arial" w:hAnsi="Arial" w:cs="Arial"/>
          <w:b/>
        </w:rPr>
        <w:t>rocedure for U</w:t>
      </w:r>
      <w:r w:rsidR="00E043BD">
        <w:rPr>
          <w:rFonts w:ascii="Arial" w:hAnsi="Arial" w:cs="Arial"/>
          <w:b/>
        </w:rPr>
        <w:t>ser Consent Check</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139BF9BC"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0" w:name="OLE_LINK52"/>
      <w:r w:rsidRPr="00626A83">
        <w:rPr>
          <w:b/>
          <w:i/>
        </w:rPr>
        <w:t xml:space="preserve">This contribution proposes </w:t>
      </w:r>
      <w:r w:rsidR="003D6AE2">
        <w:rPr>
          <w:b/>
          <w:i/>
        </w:rPr>
        <w:t xml:space="preserve">to </w:t>
      </w:r>
      <w:r w:rsidR="004D11C6">
        <w:rPr>
          <w:b/>
          <w:i/>
        </w:rPr>
        <w:t>u</w:t>
      </w:r>
      <w:r w:rsidR="004D11C6" w:rsidRPr="004D11C6">
        <w:rPr>
          <w:b/>
          <w:i/>
        </w:rPr>
        <w:t xml:space="preserve">pdate on </w:t>
      </w:r>
      <w:r w:rsidR="00E043BD" w:rsidRPr="00E043BD">
        <w:rPr>
          <w:b/>
          <w:i/>
        </w:rPr>
        <w:t>General Conclusion for Procedure for User Consent Check</w:t>
      </w:r>
      <w:r w:rsidRPr="00626A83">
        <w:rPr>
          <w:b/>
          <w:i/>
        </w:rPr>
        <w:t xml:space="preserve"> in TR 33.8</w:t>
      </w:r>
      <w:r>
        <w:rPr>
          <w:b/>
          <w:i/>
        </w:rPr>
        <w:t>67</w:t>
      </w:r>
      <w:bookmarkEnd w:id="0"/>
      <w:r>
        <w:rPr>
          <w:rFonts w:hint="eastAsia"/>
          <w:b/>
          <w:i/>
          <w:lang w:eastAsia="zh-CN"/>
        </w:rPr>
        <w:t>.</w:t>
      </w:r>
    </w:p>
    <w:p w14:paraId="6AD9ED90" w14:textId="77777777" w:rsidR="003E284F" w:rsidRDefault="003E284F" w:rsidP="003E284F">
      <w:pPr>
        <w:pStyle w:val="1"/>
      </w:pPr>
      <w:r>
        <w:t>2</w:t>
      </w:r>
      <w:r>
        <w:tab/>
        <w:t>References</w:t>
      </w:r>
    </w:p>
    <w:p w14:paraId="457B9204" w14:textId="33D59EC6" w:rsidR="003E284F" w:rsidRPr="007B541D" w:rsidRDefault="003E284F" w:rsidP="007B541D">
      <w:pPr>
        <w:ind w:left="567" w:hanging="567"/>
        <w:rPr>
          <w:lang w:eastAsia="zh-CN"/>
        </w:rPr>
      </w:pPr>
    </w:p>
    <w:p w14:paraId="25946FA5" w14:textId="77777777" w:rsidR="003E284F" w:rsidRDefault="003E284F" w:rsidP="003E284F">
      <w:pPr>
        <w:pStyle w:val="1"/>
      </w:pPr>
      <w:r>
        <w:t>3</w:t>
      </w:r>
      <w:r>
        <w:tab/>
        <w:t>Rationale</w:t>
      </w:r>
    </w:p>
    <w:p w14:paraId="7EE80E9D" w14:textId="1C43E924" w:rsidR="007D26A5" w:rsidRPr="007D26A5" w:rsidRDefault="00334CFB" w:rsidP="003E284F">
      <w:pPr>
        <w:rPr>
          <w:rFonts w:eastAsia="宋体"/>
          <w:lang w:val="en-US" w:eastAsia="zh-CN"/>
        </w:rPr>
      </w:pPr>
      <w:r>
        <w:rPr>
          <w:rFonts w:eastAsia="宋体"/>
          <w:lang w:val="en-US" w:eastAsia="zh-CN"/>
        </w:rPr>
        <w:t>In conclusion for g</w:t>
      </w:r>
      <w:r w:rsidRPr="00334CFB">
        <w:rPr>
          <w:rFonts w:eastAsia="宋体"/>
          <w:lang w:val="en-US" w:eastAsia="zh-CN"/>
        </w:rPr>
        <w:t xml:space="preserve">eneric </w:t>
      </w:r>
      <w:r>
        <w:rPr>
          <w:rFonts w:eastAsia="宋体"/>
          <w:lang w:val="en-US" w:eastAsia="zh-CN"/>
        </w:rPr>
        <w:t>r</w:t>
      </w:r>
      <w:r w:rsidRPr="00334CFB">
        <w:rPr>
          <w:rFonts w:eastAsia="宋体"/>
          <w:lang w:val="en-US" w:eastAsia="zh-CN"/>
        </w:rPr>
        <w:t xml:space="preserve">equirement for the </w:t>
      </w:r>
      <w:r>
        <w:rPr>
          <w:rFonts w:eastAsia="宋体"/>
          <w:lang w:val="en-US" w:eastAsia="zh-CN"/>
        </w:rPr>
        <w:t>p</w:t>
      </w:r>
      <w:r w:rsidRPr="00334CFB">
        <w:rPr>
          <w:rFonts w:eastAsia="宋体"/>
          <w:lang w:val="en-US" w:eastAsia="zh-CN"/>
        </w:rPr>
        <w:t xml:space="preserve">rocedures for </w:t>
      </w:r>
      <w:r>
        <w:rPr>
          <w:rFonts w:eastAsia="宋体"/>
          <w:lang w:val="en-US" w:eastAsia="zh-CN"/>
        </w:rPr>
        <w:t>u</w:t>
      </w:r>
      <w:r w:rsidRPr="00334CFB">
        <w:rPr>
          <w:rFonts w:eastAsia="宋体"/>
          <w:lang w:val="en-US" w:eastAsia="zh-CN"/>
        </w:rPr>
        <w:t xml:space="preserve">ser </w:t>
      </w:r>
      <w:r>
        <w:rPr>
          <w:rFonts w:eastAsia="宋体"/>
          <w:lang w:val="en-US" w:eastAsia="zh-CN"/>
        </w:rPr>
        <w:t>c</w:t>
      </w:r>
      <w:r w:rsidRPr="00334CFB">
        <w:rPr>
          <w:rFonts w:eastAsia="宋体"/>
          <w:lang w:val="en-US" w:eastAsia="zh-CN"/>
        </w:rPr>
        <w:t xml:space="preserve">onsent </w:t>
      </w:r>
      <w:r>
        <w:rPr>
          <w:rFonts w:eastAsia="宋体"/>
          <w:lang w:val="en-US" w:eastAsia="zh-CN"/>
        </w:rPr>
        <w:t>c</w:t>
      </w:r>
      <w:r w:rsidRPr="00334CFB">
        <w:rPr>
          <w:rFonts w:eastAsia="宋体"/>
          <w:lang w:val="en-US" w:eastAsia="zh-CN"/>
        </w:rPr>
        <w:t>heck</w:t>
      </w:r>
      <w:r>
        <w:rPr>
          <w:rFonts w:eastAsia="宋体"/>
          <w:lang w:val="en-US" w:eastAsia="zh-CN"/>
        </w:rPr>
        <w:t>, intermediate NF scenario is missing, the scenario is similar with agreed conclusion 2. So, it is proposed to supplement the missing part.</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8C2CB7F" w14:textId="77777777" w:rsidR="00334CFB" w:rsidRPr="00537099" w:rsidRDefault="00334CFB" w:rsidP="00334CFB">
      <w:pPr>
        <w:pStyle w:val="3"/>
        <w:rPr>
          <w:lang w:val="en-US" w:eastAsia="zh-CN"/>
        </w:rPr>
      </w:pPr>
      <w:bookmarkStart w:id="1" w:name="_Toc80693988"/>
      <w:bookmarkStart w:id="2" w:name="_Toc80694121"/>
      <w:bookmarkStart w:id="3" w:name="_Toc75276901"/>
      <w:bookmarkStart w:id="4" w:name="_Toc51167970"/>
      <w:bookmarkStart w:id="5" w:name="_Toc45274713"/>
      <w:bookmarkStart w:id="6" w:name="_Toc45274126"/>
      <w:bookmarkStart w:id="7" w:name="_Toc45028461"/>
      <w:bookmarkStart w:id="8" w:name="_Toc35533119"/>
      <w:bookmarkStart w:id="9" w:name="_Toc35528358"/>
      <w:bookmarkStart w:id="10" w:name="_Toc26875608"/>
      <w:bookmarkStart w:id="11" w:name="_Toc19634552"/>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1"/>
      <w:bookmarkEnd w:id="2"/>
    </w:p>
    <w:p w14:paraId="34058B3F" w14:textId="77777777" w:rsidR="00334CFB" w:rsidRPr="00537099" w:rsidRDefault="00334CFB" w:rsidP="00334CFB">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53BBCDFF" w14:textId="77777777" w:rsidR="00334CFB" w:rsidRDefault="00334CFB" w:rsidP="00334CFB">
      <w:pPr>
        <w:numPr>
          <w:ilvl w:val="0"/>
          <w:numId w:val="1"/>
        </w:numPr>
        <w:ind w:left="851" w:hanging="284"/>
        <w:rPr>
          <w:rFonts w:eastAsia="等线"/>
          <w:lang w:val="en-US" w:eastAsia="zh-CN"/>
        </w:rPr>
      </w:pPr>
      <w:r>
        <w:rPr>
          <w:rFonts w:eastAsia="等线"/>
          <w:lang w:val="en-US" w:eastAsia="zh-CN"/>
        </w:rPr>
        <w:t>H</w:t>
      </w:r>
      <w:r w:rsidRPr="00537099">
        <w:rPr>
          <w:rFonts w:eastAsia="等线"/>
          <w:lang w:val="en-US" w:eastAsia="zh-CN"/>
        </w:rPr>
        <w:t xml:space="preserve">ow to check of user consent </w:t>
      </w:r>
      <w:r>
        <w:rPr>
          <w:rFonts w:eastAsia="等线"/>
          <w:lang w:val="en-US" w:eastAsia="zh-CN"/>
        </w:rPr>
        <w:t xml:space="preserve">in a generic way </w:t>
      </w:r>
      <w:r w:rsidRPr="00537099">
        <w:rPr>
          <w:rFonts w:eastAsia="等线"/>
          <w:lang w:val="en-US" w:eastAsia="zh-CN"/>
        </w:rPr>
        <w:t>shall be specified</w:t>
      </w:r>
      <w:r>
        <w:rPr>
          <w:rFonts w:eastAsia="等线"/>
          <w:lang w:val="en-US" w:eastAsia="zh-CN"/>
        </w:rPr>
        <w:t>. This will</w:t>
      </w:r>
      <w:r w:rsidRPr="00537099">
        <w:rPr>
          <w:rFonts w:eastAsia="等线"/>
          <w:lang w:val="en-US" w:eastAsia="zh-CN"/>
        </w:rPr>
        <w:t xml:space="preserve"> provide guideline </w:t>
      </w:r>
      <w:r>
        <w:rPr>
          <w:rFonts w:eastAsia="等线"/>
          <w:lang w:val="en-US" w:eastAsia="zh-CN"/>
        </w:rPr>
        <w:t xml:space="preserve">for new </w:t>
      </w:r>
      <w:r w:rsidRPr="00537099">
        <w:rPr>
          <w:rFonts w:eastAsia="等线"/>
          <w:lang w:val="en-US" w:eastAsia="zh-CN"/>
        </w:rPr>
        <w:t>use case</w:t>
      </w:r>
      <w:r>
        <w:rPr>
          <w:rFonts w:eastAsia="等线"/>
          <w:lang w:val="en-US" w:eastAsia="zh-CN"/>
        </w:rPr>
        <w:t>s (i.e. other than NWDAF and MEC), that</w:t>
      </w:r>
      <w:r w:rsidRPr="00537099">
        <w:rPr>
          <w:rFonts w:eastAsia="等线"/>
          <w:lang w:val="en-US" w:eastAsia="zh-CN"/>
        </w:rPr>
        <w:t xml:space="preserve"> need to check of user consent.</w:t>
      </w:r>
      <w:r>
        <w:rPr>
          <w:rFonts w:eastAsia="等线"/>
          <w:lang w:val="en-US" w:eastAsia="zh-CN"/>
        </w:rPr>
        <w:t xml:space="preserve"> Generic statement will be made for:</w:t>
      </w:r>
    </w:p>
    <w:p w14:paraId="4CA4A99C" w14:textId="65B266B8" w:rsidR="00334CFB" w:rsidRPr="00334CFB" w:rsidRDefault="00334CFB" w:rsidP="00334CFB">
      <w:pPr>
        <w:numPr>
          <w:ilvl w:val="0"/>
          <w:numId w:val="1"/>
        </w:numPr>
        <w:ind w:left="1134" w:hanging="284"/>
        <w:rPr>
          <w:ins w:id="12" w:author="Huawei" w:date="2021-09-16T11:47:00Z"/>
          <w:rFonts w:eastAsia="等线"/>
          <w:lang w:val="en-US" w:eastAsia="zh-CN"/>
        </w:rPr>
      </w:pPr>
      <w:r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081B8CF8" w14:textId="186B2FC7" w:rsidR="00334CFB" w:rsidRDefault="00334CFB" w:rsidP="00334CFB">
      <w:pPr>
        <w:numPr>
          <w:ilvl w:val="0"/>
          <w:numId w:val="1"/>
        </w:numPr>
        <w:ind w:left="1134" w:hanging="284"/>
        <w:rPr>
          <w:ins w:id="13" w:author="Huawei-WuRong" w:date="2021-09-30T14:05:00Z"/>
          <w:rFonts w:eastAsia="等线"/>
          <w:lang w:val="en-US" w:eastAsia="zh-CN"/>
        </w:rPr>
      </w:pPr>
      <w:ins w:id="14" w:author="Huawei" w:date="2021-09-16T11:47:00Z">
        <w:r w:rsidRPr="00D0687D">
          <w:rPr>
            <w:rFonts w:eastAsia="等线"/>
            <w:lang w:val="en-US" w:eastAsia="zh-CN"/>
          </w:rPr>
          <w:t xml:space="preserve">If there is an </w:t>
        </w:r>
        <w:bookmarkStart w:id="15" w:name="OLE_LINK111"/>
        <w:r w:rsidRPr="00D0687D">
          <w:rPr>
            <w:rFonts w:eastAsia="等线"/>
            <w:lang w:val="en-US" w:eastAsia="zh-CN"/>
          </w:rPr>
          <w:t xml:space="preserve">intermediate </w:t>
        </w:r>
        <w:bookmarkEnd w:id="15"/>
        <w:r w:rsidRPr="00D0687D">
          <w:rPr>
            <w:rFonts w:eastAsia="等线"/>
            <w:lang w:val="en-US" w:eastAsia="zh-CN"/>
          </w:rPr>
          <w:t xml:space="preserve">NF which is involved in service invocation, e.g. NWDAF, NEF, etc., </w:t>
        </w:r>
        <w:bookmarkStart w:id="16" w:name="OLE_LINK169"/>
        <w:r w:rsidRPr="00D0687D">
          <w:rPr>
            <w:rFonts w:eastAsia="等线"/>
            <w:lang w:val="en-US" w:eastAsia="zh-CN"/>
          </w:rPr>
          <w:t xml:space="preserve">the </w:t>
        </w:r>
        <w:r>
          <w:rPr>
            <w:rFonts w:eastAsia="等线"/>
            <w:lang w:val="en-US" w:eastAsia="zh-CN"/>
          </w:rPr>
          <w:t xml:space="preserve">intermediate </w:t>
        </w:r>
        <w:r w:rsidRPr="00D0687D">
          <w:rPr>
            <w:rFonts w:eastAsia="等线"/>
            <w:lang w:val="en-US" w:eastAsia="zh-CN"/>
          </w:rPr>
          <w:t>NF checks user consent based on user consent parameters in UE context</w:t>
        </w:r>
        <w:r>
          <w:rPr>
            <w:rFonts w:eastAsia="等线"/>
            <w:lang w:val="en-US" w:eastAsia="zh-CN"/>
          </w:rPr>
          <w:t xml:space="preserve"> or </w:t>
        </w:r>
        <w:r w:rsidRPr="00D0687D">
          <w:rPr>
            <w:rFonts w:eastAsia="等线"/>
            <w:lang w:val="en-US" w:eastAsia="zh-CN"/>
          </w:rPr>
          <w:t xml:space="preserve">the </w:t>
        </w:r>
        <w:r>
          <w:rPr>
            <w:rFonts w:eastAsia="等线"/>
            <w:lang w:val="en-US" w:eastAsia="zh-CN"/>
          </w:rPr>
          <w:t xml:space="preserve">intermediate NF invokes </w:t>
        </w:r>
      </w:ins>
      <w:ins w:id="17" w:author="Huawei" w:date="2021-09-16T11:48:00Z">
        <w:r>
          <w:rPr>
            <w:rFonts w:eastAsia="等线"/>
            <w:lang w:val="en-US" w:eastAsia="zh-CN"/>
          </w:rPr>
          <w:t>UDM</w:t>
        </w:r>
      </w:ins>
      <w:ins w:id="18" w:author="Huawei" w:date="2021-09-16T11:47:00Z">
        <w:r>
          <w:rPr>
            <w:rFonts w:eastAsia="等线"/>
            <w:lang w:val="en-US" w:eastAsia="zh-CN"/>
          </w:rPr>
          <w:t xml:space="preserve"> service to retrieve the user consent parameters</w:t>
        </w:r>
        <w:r w:rsidRPr="00D0687D">
          <w:rPr>
            <w:rFonts w:eastAsia="等线"/>
            <w:lang w:val="en-US" w:eastAsia="zh-CN"/>
          </w:rPr>
          <w:t>.</w:t>
        </w:r>
      </w:ins>
      <w:bookmarkEnd w:id="16"/>
    </w:p>
    <w:p w14:paraId="452919D7" w14:textId="0FD4A098" w:rsidR="00326232" w:rsidDel="00CF6235" w:rsidRDefault="00326232" w:rsidP="008161E8">
      <w:pPr>
        <w:rPr>
          <w:del w:id="19" w:author="Huawei-WuRong" w:date="2021-09-30T14:06:00Z"/>
          <w:noProof/>
          <w:lang w:val="en-US" w:eastAsia="zh-CN"/>
        </w:rPr>
      </w:pPr>
      <w:ins w:id="20" w:author="Huawei-WuRong" w:date="2021-09-30T14:06:00Z">
        <w:r w:rsidRPr="00326232">
          <w:rPr>
            <w:noProof/>
            <w:lang w:val="en-US" w:eastAsia="zh-CN"/>
          </w:rPr>
          <w:t xml:space="preserve">Editor’s Note: </w:t>
        </w:r>
      </w:ins>
      <w:ins w:id="21" w:author="Huawei-WuRong" w:date="2021-09-30T14:07:00Z">
        <w:r w:rsidR="00CF6235">
          <w:t>how the NWDAF / NEF is aware of the purpose of processing is FFS</w:t>
        </w:r>
      </w:ins>
      <w:ins w:id="22" w:author="Huawei-WuRong" w:date="2021-09-30T14:06:00Z">
        <w:r w:rsidRPr="00326232">
          <w:rPr>
            <w:noProof/>
            <w:lang w:val="en-US" w:eastAsia="zh-CN"/>
          </w:rPr>
          <w:t>.</w:t>
        </w:r>
      </w:ins>
    </w:p>
    <w:p w14:paraId="6B21924D" w14:textId="74C1480A" w:rsidR="00CF6235" w:rsidRPr="00334CFB" w:rsidRDefault="00C5704B" w:rsidP="008161E8">
      <w:pPr>
        <w:rPr>
          <w:ins w:id="23" w:author="Huawei-WuRong" w:date="2021-09-30T14:07:00Z"/>
          <w:rFonts w:eastAsia="等线"/>
          <w:lang w:val="en-US" w:eastAsia="zh-CN"/>
        </w:rPr>
      </w:pPr>
      <w:ins w:id="24" w:author="Huawei-WuRong" w:date="2021-09-30T14:07:00Z">
        <w:r w:rsidRPr="00326232">
          <w:rPr>
            <w:noProof/>
            <w:lang w:val="en-US" w:eastAsia="zh-CN"/>
          </w:rPr>
          <w:t xml:space="preserve">Editor’s Note: </w:t>
        </w:r>
        <w:r>
          <w:rPr>
            <w:color w:val="000000"/>
          </w:rPr>
          <w:t>Generic conclusion on enforcement point could be futile/contradicting. So, conclu</w:t>
        </w:r>
        <w:bookmarkStart w:id="25" w:name="_GoBack"/>
        <w:bookmarkEnd w:id="25"/>
        <w:r>
          <w:rPr>
            <w:color w:val="000000"/>
          </w:rPr>
          <w:t>sions will only be added on case-by-case basis</w:t>
        </w:r>
      </w:ins>
      <w:ins w:id="26" w:author="Huawei-WuRong" w:date="2021-09-30T14:11:00Z">
        <w:r w:rsidR="005C5D31">
          <w:rPr>
            <w:color w:val="000000"/>
          </w:rPr>
          <w:t>.</w:t>
        </w:r>
      </w:ins>
    </w:p>
    <w:p w14:paraId="4555D093" w14:textId="074BB9FE" w:rsidR="000B12E5" w:rsidRPr="004D11C6" w:rsidRDefault="004D11C6" w:rsidP="009F6D23">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4D11C6">
        <w:rPr>
          <w:rFonts w:ascii="Arial" w:eastAsia="Dotum" w:hAnsi="Arial" w:cs="Arial"/>
          <w:color w:val="0000FF"/>
          <w:sz w:val="32"/>
          <w:szCs w:val="32"/>
        </w:rPr>
        <w:t>*************** End of 1st Change ****************</w:t>
      </w:r>
      <w:bookmarkEnd w:id="3"/>
      <w:bookmarkEnd w:id="4"/>
      <w:bookmarkEnd w:id="5"/>
      <w:bookmarkEnd w:id="6"/>
      <w:bookmarkEnd w:id="7"/>
      <w:bookmarkEnd w:id="8"/>
      <w:bookmarkEnd w:id="9"/>
      <w:bookmarkEnd w:id="10"/>
      <w:bookmarkEnd w:id="11"/>
    </w:p>
    <w:sectPr w:rsidR="000B12E5" w:rsidRPr="004D11C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3CC85" w14:textId="77777777" w:rsidR="006A00FE" w:rsidRDefault="006A00FE">
      <w:r>
        <w:separator/>
      </w:r>
    </w:p>
  </w:endnote>
  <w:endnote w:type="continuationSeparator" w:id="0">
    <w:p w14:paraId="6495E9D2" w14:textId="77777777" w:rsidR="006A00FE" w:rsidRDefault="006A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40DC" w14:textId="77777777" w:rsidR="006A00FE" w:rsidRDefault="006A00FE">
      <w:r>
        <w:separator/>
      </w:r>
    </w:p>
  </w:footnote>
  <w:footnote w:type="continuationSeparator" w:id="0">
    <w:p w14:paraId="41A494CE" w14:textId="77777777" w:rsidR="006A00FE" w:rsidRDefault="006A0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67FFB"/>
    <w:rsid w:val="00085D4B"/>
    <w:rsid w:val="00087C6D"/>
    <w:rsid w:val="000A1513"/>
    <w:rsid w:val="000A6394"/>
    <w:rsid w:val="000B12E5"/>
    <w:rsid w:val="000B7FED"/>
    <w:rsid w:val="000C038A"/>
    <w:rsid w:val="000C2963"/>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562B"/>
    <w:rsid w:val="002165DA"/>
    <w:rsid w:val="002178D9"/>
    <w:rsid w:val="002313B6"/>
    <w:rsid w:val="00235A10"/>
    <w:rsid w:val="0023703D"/>
    <w:rsid w:val="0026004D"/>
    <w:rsid w:val="002640DD"/>
    <w:rsid w:val="00275D12"/>
    <w:rsid w:val="0028121C"/>
    <w:rsid w:val="00281730"/>
    <w:rsid w:val="00284FEB"/>
    <w:rsid w:val="00285331"/>
    <w:rsid w:val="002860C4"/>
    <w:rsid w:val="002909B2"/>
    <w:rsid w:val="002B1FAF"/>
    <w:rsid w:val="002B3402"/>
    <w:rsid w:val="002B5741"/>
    <w:rsid w:val="002D4269"/>
    <w:rsid w:val="002D5CBD"/>
    <w:rsid w:val="002E0587"/>
    <w:rsid w:val="003005A6"/>
    <w:rsid w:val="00305409"/>
    <w:rsid w:val="00326232"/>
    <w:rsid w:val="00334CFB"/>
    <w:rsid w:val="0035072B"/>
    <w:rsid w:val="003570D2"/>
    <w:rsid w:val="003609EF"/>
    <w:rsid w:val="0036231A"/>
    <w:rsid w:val="00374DD4"/>
    <w:rsid w:val="00386680"/>
    <w:rsid w:val="003867BE"/>
    <w:rsid w:val="003D6AE2"/>
    <w:rsid w:val="003D786C"/>
    <w:rsid w:val="003E1A36"/>
    <w:rsid w:val="003E284F"/>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D11C6"/>
    <w:rsid w:val="004D4888"/>
    <w:rsid w:val="004E2856"/>
    <w:rsid w:val="004E2903"/>
    <w:rsid w:val="004E7E8E"/>
    <w:rsid w:val="00501D6D"/>
    <w:rsid w:val="0051580D"/>
    <w:rsid w:val="00522230"/>
    <w:rsid w:val="005240E5"/>
    <w:rsid w:val="00524141"/>
    <w:rsid w:val="00524A48"/>
    <w:rsid w:val="0053234C"/>
    <w:rsid w:val="00547111"/>
    <w:rsid w:val="00592D74"/>
    <w:rsid w:val="005B0BCC"/>
    <w:rsid w:val="005B6D28"/>
    <w:rsid w:val="005C568D"/>
    <w:rsid w:val="005C5D31"/>
    <w:rsid w:val="005E20C6"/>
    <w:rsid w:val="005E2C44"/>
    <w:rsid w:val="005E4B5A"/>
    <w:rsid w:val="005F0C1D"/>
    <w:rsid w:val="005F1F22"/>
    <w:rsid w:val="005F6342"/>
    <w:rsid w:val="006025CC"/>
    <w:rsid w:val="00603478"/>
    <w:rsid w:val="00621188"/>
    <w:rsid w:val="006257ED"/>
    <w:rsid w:val="0062621C"/>
    <w:rsid w:val="00627375"/>
    <w:rsid w:val="00664EC0"/>
    <w:rsid w:val="00682054"/>
    <w:rsid w:val="00683EB1"/>
    <w:rsid w:val="00695808"/>
    <w:rsid w:val="00697DD9"/>
    <w:rsid w:val="00697FC7"/>
    <w:rsid w:val="006A00FE"/>
    <w:rsid w:val="006B1AC3"/>
    <w:rsid w:val="006B46FB"/>
    <w:rsid w:val="006C7174"/>
    <w:rsid w:val="006E0E85"/>
    <w:rsid w:val="006E21FB"/>
    <w:rsid w:val="006E23B2"/>
    <w:rsid w:val="006E545C"/>
    <w:rsid w:val="006F0FA7"/>
    <w:rsid w:val="006F66AB"/>
    <w:rsid w:val="0072395B"/>
    <w:rsid w:val="007307C4"/>
    <w:rsid w:val="00733127"/>
    <w:rsid w:val="00733A13"/>
    <w:rsid w:val="00744AE8"/>
    <w:rsid w:val="00755613"/>
    <w:rsid w:val="00757629"/>
    <w:rsid w:val="00763CAF"/>
    <w:rsid w:val="00766169"/>
    <w:rsid w:val="00777A96"/>
    <w:rsid w:val="0078408A"/>
    <w:rsid w:val="00785EAF"/>
    <w:rsid w:val="00792342"/>
    <w:rsid w:val="00797128"/>
    <w:rsid w:val="007977A8"/>
    <w:rsid w:val="007A102C"/>
    <w:rsid w:val="007A44D8"/>
    <w:rsid w:val="007A62C1"/>
    <w:rsid w:val="007A6EAF"/>
    <w:rsid w:val="007B512A"/>
    <w:rsid w:val="007B541D"/>
    <w:rsid w:val="007B7C54"/>
    <w:rsid w:val="007C1F51"/>
    <w:rsid w:val="007C1F60"/>
    <w:rsid w:val="007C2097"/>
    <w:rsid w:val="007D26A5"/>
    <w:rsid w:val="007D6A07"/>
    <w:rsid w:val="007E72B2"/>
    <w:rsid w:val="007E7526"/>
    <w:rsid w:val="007F0F25"/>
    <w:rsid w:val="007F1685"/>
    <w:rsid w:val="007F4828"/>
    <w:rsid w:val="007F7259"/>
    <w:rsid w:val="00800713"/>
    <w:rsid w:val="00801F4A"/>
    <w:rsid w:val="0080401E"/>
    <w:rsid w:val="008040A8"/>
    <w:rsid w:val="00812D7A"/>
    <w:rsid w:val="008161E8"/>
    <w:rsid w:val="008279FA"/>
    <w:rsid w:val="0083667F"/>
    <w:rsid w:val="008442AD"/>
    <w:rsid w:val="008626E7"/>
    <w:rsid w:val="0086445C"/>
    <w:rsid w:val="00870EE7"/>
    <w:rsid w:val="008852F1"/>
    <w:rsid w:val="0088624A"/>
    <w:rsid w:val="008863B9"/>
    <w:rsid w:val="00891C0A"/>
    <w:rsid w:val="008A45A6"/>
    <w:rsid w:val="008B123D"/>
    <w:rsid w:val="008B2D03"/>
    <w:rsid w:val="008B4628"/>
    <w:rsid w:val="008C70EE"/>
    <w:rsid w:val="008E5BCE"/>
    <w:rsid w:val="008F102C"/>
    <w:rsid w:val="008F5DEC"/>
    <w:rsid w:val="008F686C"/>
    <w:rsid w:val="00900AA2"/>
    <w:rsid w:val="00904FCB"/>
    <w:rsid w:val="009114C3"/>
    <w:rsid w:val="009148DE"/>
    <w:rsid w:val="00927A1F"/>
    <w:rsid w:val="0093046D"/>
    <w:rsid w:val="00941E30"/>
    <w:rsid w:val="009443F3"/>
    <w:rsid w:val="00953DC4"/>
    <w:rsid w:val="00966F2F"/>
    <w:rsid w:val="009777D9"/>
    <w:rsid w:val="00986E87"/>
    <w:rsid w:val="0099041A"/>
    <w:rsid w:val="0099061F"/>
    <w:rsid w:val="009907C4"/>
    <w:rsid w:val="00991B88"/>
    <w:rsid w:val="009A29BF"/>
    <w:rsid w:val="009A4220"/>
    <w:rsid w:val="009A5753"/>
    <w:rsid w:val="009A579D"/>
    <w:rsid w:val="009B5A06"/>
    <w:rsid w:val="009B6F6A"/>
    <w:rsid w:val="009D6B9A"/>
    <w:rsid w:val="009E3297"/>
    <w:rsid w:val="009E7329"/>
    <w:rsid w:val="009F2364"/>
    <w:rsid w:val="009F6D23"/>
    <w:rsid w:val="009F734F"/>
    <w:rsid w:val="00A03349"/>
    <w:rsid w:val="00A11D97"/>
    <w:rsid w:val="00A1221F"/>
    <w:rsid w:val="00A246B6"/>
    <w:rsid w:val="00A358B7"/>
    <w:rsid w:val="00A47E70"/>
    <w:rsid w:val="00A50CF0"/>
    <w:rsid w:val="00A60C5D"/>
    <w:rsid w:val="00A6322D"/>
    <w:rsid w:val="00A64E8E"/>
    <w:rsid w:val="00A7671C"/>
    <w:rsid w:val="00A91A08"/>
    <w:rsid w:val="00A92E6E"/>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C5F08"/>
    <w:rsid w:val="00BD1D17"/>
    <w:rsid w:val="00BD279D"/>
    <w:rsid w:val="00BD6BB8"/>
    <w:rsid w:val="00BD7FC2"/>
    <w:rsid w:val="00BE075F"/>
    <w:rsid w:val="00BE37AF"/>
    <w:rsid w:val="00BF7B5B"/>
    <w:rsid w:val="00C035A6"/>
    <w:rsid w:val="00C21D0A"/>
    <w:rsid w:val="00C46446"/>
    <w:rsid w:val="00C47E39"/>
    <w:rsid w:val="00C5021A"/>
    <w:rsid w:val="00C5704B"/>
    <w:rsid w:val="00C61A19"/>
    <w:rsid w:val="00C66BA2"/>
    <w:rsid w:val="00C738DF"/>
    <w:rsid w:val="00C774F8"/>
    <w:rsid w:val="00C95985"/>
    <w:rsid w:val="00C95CCF"/>
    <w:rsid w:val="00CA59F9"/>
    <w:rsid w:val="00CC02A0"/>
    <w:rsid w:val="00CC5026"/>
    <w:rsid w:val="00CC68D0"/>
    <w:rsid w:val="00CD308C"/>
    <w:rsid w:val="00CD7864"/>
    <w:rsid w:val="00CF13B8"/>
    <w:rsid w:val="00CF6235"/>
    <w:rsid w:val="00D00E04"/>
    <w:rsid w:val="00D03F9A"/>
    <w:rsid w:val="00D06D51"/>
    <w:rsid w:val="00D227EA"/>
    <w:rsid w:val="00D23FB3"/>
    <w:rsid w:val="00D24991"/>
    <w:rsid w:val="00D311A7"/>
    <w:rsid w:val="00D324B9"/>
    <w:rsid w:val="00D3450E"/>
    <w:rsid w:val="00D50255"/>
    <w:rsid w:val="00D53EB5"/>
    <w:rsid w:val="00D564D7"/>
    <w:rsid w:val="00D66520"/>
    <w:rsid w:val="00DA1216"/>
    <w:rsid w:val="00DB1105"/>
    <w:rsid w:val="00DB4184"/>
    <w:rsid w:val="00DD05FF"/>
    <w:rsid w:val="00DD2201"/>
    <w:rsid w:val="00DD7E10"/>
    <w:rsid w:val="00DE0A57"/>
    <w:rsid w:val="00DE1268"/>
    <w:rsid w:val="00DE34CF"/>
    <w:rsid w:val="00DE73F2"/>
    <w:rsid w:val="00DF747B"/>
    <w:rsid w:val="00E043BD"/>
    <w:rsid w:val="00E13F3D"/>
    <w:rsid w:val="00E33578"/>
    <w:rsid w:val="00E34898"/>
    <w:rsid w:val="00E47584"/>
    <w:rsid w:val="00E64407"/>
    <w:rsid w:val="00E73116"/>
    <w:rsid w:val="00E87D43"/>
    <w:rsid w:val="00E91F32"/>
    <w:rsid w:val="00EB09B7"/>
    <w:rsid w:val="00EB58E3"/>
    <w:rsid w:val="00ED184B"/>
    <w:rsid w:val="00EE5DE3"/>
    <w:rsid w:val="00EE7D7C"/>
    <w:rsid w:val="00F0615C"/>
    <w:rsid w:val="00F070A6"/>
    <w:rsid w:val="00F137D6"/>
    <w:rsid w:val="00F258B1"/>
    <w:rsid w:val="00F25D98"/>
    <w:rsid w:val="00F300FB"/>
    <w:rsid w:val="00F45167"/>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622C1-2249-42F8-8501-3CA0B758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280</Words>
  <Characters>1596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cp:lastModifiedBy>
  <cp:revision>5</cp:revision>
  <cp:lastPrinted>1899-12-31T23:00:00Z</cp:lastPrinted>
  <dcterms:created xsi:type="dcterms:W3CDTF">2021-09-30T06:11:00Z</dcterms:created>
  <dcterms:modified xsi:type="dcterms:W3CDTF">2021-10-04T00:32:00Z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(3)njCgp+NTXlB2TCYMiTdFHrvw8KUuFUH8/eeHikn3F3oGypnhCta7lnsmozi0F8GggReQsCCh
zah3M2rH5Hj4ed+WtJiBn81+rOD+DGA8Qt8LK7kBIlgjrDjEAGz7OypEU0MymIsXW0/QqdwW
wluYQTMsMhDD6WIC88sUdnWeDRWzWxy3Mw7lfERzn+h2N9GpF2tgBqs7d0PKrog2soNVFu4n
rkeLrOUsgDb5tnqjSw</vt:lpwstr>
  </property>
  <property fmtid="{D5CDD505-2E9C-101B-9397-08002B2CF9AE}" pid="22" name="_2015_ms_pID_7253431">
    <vt:lpwstr>YcdR1Gp6sRaH1ttL7K2zzrsQc8mxXuSirqE6b16Vmn2hDhlABPwOss
sMZqu1IUduX+awdb6Rci5SfvqebwrWaPq7hS9c7gaYj3MoOcPy0xnTeNry3MqfKwNBTznVCc
7BqMB4ofCYoi8k4Hn4UiGu+54XsKY4J02MdDFbuYxwtUGdtxy8sAdZ4fDSiaLBNU1xKJRN5R
l3rOdGIbsrsNWPbmqNHajgIr6pfyyOCLVgCW</vt:lpwstr>
  </property>
  <property fmtid="{D5CDD505-2E9C-101B-9397-08002B2CF9AE}" pid="23" name="_2015_ms_pID_7253432">
    <vt:lpwstr>ag==</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1632647418</vt:lpwstr>
  </property>
</Properties>
</file>